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21FC3E" w14:textId="54999312" w:rsidR="002E67BB" w:rsidRDefault="002E67BB" w:rsidP="009C7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C90BA3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CB2C8D">
        <w:rPr>
          <w:b/>
          <w:noProof/>
          <w:sz w:val="24"/>
        </w:rPr>
        <w:t>4325</w:t>
      </w:r>
    </w:p>
    <w:p w14:paraId="10D6CBCA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C90BA3">
        <w:rPr>
          <w:b/>
          <w:noProof/>
          <w:sz w:val="24"/>
        </w:rPr>
        <w:t xml:space="preserve"> </w:t>
      </w:r>
      <w:r w:rsidR="00C90BA3" w:rsidRPr="00797C0D">
        <w:rPr>
          <w:b/>
          <w:noProof/>
          <w:sz w:val="24"/>
        </w:rPr>
        <w:t>18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– </w:t>
      </w:r>
      <w:r w:rsidR="00C90BA3" w:rsidRPr="00797C0D">
        <w:rPr>
          <w:b/>
          <w:noProof/>
          <w:sz w:val="24"/>
        </w:rPr>
        <w:t>28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AAF2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4C23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FEFEE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2F69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77CC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C06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F01B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F7520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135DD7" w14:textId="593B11E5" w:rsidR="001E41F3" w:rsidRPr="00410371" w:rsidRDefault="009E48A9" w:rsidP="00FC4D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039BB">
              <w:rPr>
                <w:b/>
                <w:noProof/>
                <w:sz w:val="28"/>
              </w:rPr>
              <w:t>1</w:t>
            </w:r>
            <w:r w:rsidR="00D6547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B03E5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96F4B4" w14:textId="62E61CD2" w:rsidR="001E41F3" w:rsidRPr="00410371" w:rsidRDefault="00CB2C8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0403</w:t>
            </w:r>
          </w:p>
        </w:tc>
        <w:tc>
          <w:tcPr>
            <w:tcW w:w="709" w:type="dxa"/>
          </w:tcPr>
          <w:p w14:paraId="0D3682E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95001" w14:textId="77777777"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8F20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CBF16D" w14:textId="1CD0093A" w:rsidR="001E41F3" w:rsidRPr="00410371" w:rsidRDefault="002F3DCB" w:rsidP="001039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3DCB">
              <w:rPr>
                <w:b/>
                <w:noProof/>
                <w:sz w:val="28"/>
              </w:rPr>
              <w:t>16.</w:t>
            </w:r>
            <w:r w:rsidR="00FC4D5F">
              <w:rPr>
                <w:b/>
                <w:noProof/>
                <w:sz w:val="28"/>
              </w:rPr>
              <w:t>4</w:t>
            </w:r>
            <w:r w:rsidRPr="002F3D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F9B0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99D9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4F98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4F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272D9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23749F" w14:textId="77777777" w:rsidTr="00547111">
        <w:tc>
          <w:tcPr>
            <w:tcW w:w="9641" w:type="dxa"/>
            <w:gridSpan w:val="9"/>
          </w:tcPr>
          <w:p w14:paraId="17156D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3DD5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94539F" w14:textId="77777777" w:rsidTr="00A7671C">
        <w:tc>
          <w:tcPr>
            <w:tcW w:w="2835" w:type="dxa"/>
          </w:tcPr>
          <w:p w14:paraId="4A2E8C2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C37F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F84D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CB74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2EE9A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C5FB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594B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B616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999274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58A8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E0B67C" w14:textId="77777777" w:rsidTr="00547111">
        <w:tc>
          <w:tcPr>
            <w:tcW w:w="9640" w:type="dxa"/>
            <w:gridSpan w:val="11"/>
          </w:tcPr>
          <w:p w14:paraId="1F3E16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DBA1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C56A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90D3D" w14:textId="54D87BE2" w:rsidR="001E41F3" w:rsidRDefault="00D6547E" w:rsidP="001039BB">
            <w:pPr>
              <w:pStyle w:val="CRCoverPage"/>
              <w:spacing w:after="0"/>
              <w:ind w:left="100"/>
              <w:rPr>
                <w:noProof/>
              </w:rPr>
            </w:pPr>
            <w:r w:rsidRPr="00D6547E">
              <w:rPr>
                <w:noProof/>
              </w:rPr>
              <w:t>Corrections on N2InformationNotification</w:t>
            </w:r>
          </w:p>
        </w:tc>
      </w:tr>
      <w:tr w:rsidR="001E41F3" w14:paraId="3C72A6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82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0B31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CAD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7A33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172C" w14:textId="77777777"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AFC6F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DBE2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83A92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846E2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19B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EA6C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118B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65BA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C322CC" w14:textId="77777777" w:rsidR="001E41F3" w:rsidRDefault="009E48A9">
            <w:pPr>
              <w:pStyle w:val="CRCoverPage"/>
              <w:spacing w:after="0"/>
              <w:ind w:left="100"/>
              <w:rPr>
                <w:noProof/>
              </w:rPr>
            </w:pPr>
            <w:r w:rsidRPr="00AB2630">
              <w:rPr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001AD0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85A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86DE78" w14:textId="3E1B0F02" w:rsidR="001E41F3" w:rsidRDefault="00CB2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DA6E0A">
              <w:rPr>
                <w:noProof/>
              </w:rPr>
              <w:t>-</w:t>
            </w:r>
            <w:r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1E41F3" w14:paraId="43B8AA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186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064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4BB3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2922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2515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18A48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83E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AB35AE" w14:textId="77777777" w:rsidR="001E41F3" w:rsidRDefault="001039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3720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D923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3E3234" w14:textId="77777777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65987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6D56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990C4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77FB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E8AD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0E99BE" w14:textId="77777777" w:rsidTr="00547111">
        <w:tc>
          <w:tcPr>
            <w:tcW w:w="1843" w:type="dxa"/>
          </w:tcPr>
          <w:p w14:paraId="33BB91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CE6B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A292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CEE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AC668" w14:textId="50DAC0B6" w:rsidR="00F24140" w:rsidRDefault="00D6547E" w:rsidP="001039B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service operation </w:t>
            </w:r>
            <w:r>
              <w:t>N2InfoNotify is used for Location Services procedures, the AMF shall retrieve the N2 notification URI from NRF if the corresponding N2 notification URI is not available</w:t>
            </w:r>
            <w:r w:rsidR="008244D4">
              <w:t xml:space="preserve"> (see clause 5.2.2.3.6.3)</w:t>
            </w:r>
            <w:r>
              <w:t>.</w:t>
            </w:r>
          </w:p>
          <w:p w14:paraId="24F52A8D" w14:textId="77777777" w:rsidR="00D6547E" w:rsidRDefault="00D6547E" w:rsidP="001039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5986132" w14:textId="58A2FC3E" w:rsidR="00D6547E" w:rsidRDefault="00D6547E" w:rsidP="00D6547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There is same situation when </w:t>
            </w:r>
            <w:r>
              <w:t>NonUeN2InfoNotify is used for Location Services procedures</w:t>
            </w:r>
            <w:r w:rsidR="008244D4">
              <w:t xml:space="preserve"> (see clause 5.2.2.4.4.2).</w:t>
            </w:r>
          </w:p>
          <w:p w14:paraId="41D56918" w14:textId="77777777" w:rsidR="00D6547E" w:rsidRDefault="00D6547E" w:rsidP="00D6547E">
            <w:pPr>
              <w:pStyle w:val="CRCoverPage"/>
              <w:spacing w:after="0"/>
              <w:ind w:left="100"/>
            </w:pPr>
          </w:p>
          <w:p w14:paraId="20C7AF73" w14:textId="42A8D750" w:rsidR="00D6547E" w:rsidRDefault="00D6547E" w:rsidP="008244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If notification URI is retrieved from NRF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there won't be </w:t>
            </w:r>
            <w:proofErr w:type="gramStart"/>
            <w:r>
              <w:rPr>
                <w:lang w:eastAsia="zh-CN"/>
              </w:rPr>
              <w:t>a</w:t>
            </w:r>
            <w:proofErr w:type="gramEnd"/>
            <w:r>
              <w:rPr>
                <w:lang w:eastAsia="zh-CN"/>
              </w:rPr>
              <w:t xml:space="preserve"> n2NotifySubscriptionId assigned</w:t>
            </w:r>
            <w:r w:rsidR="008244D4">
              <w:rPr>
                <w:lang w:eastAsia="zh-CN"/>
              </w:rPr>
              <w:t xml:space="preserve"> by AMF</w:t>
            </w:r>
            <w:r>
              <w:rPr>
                <w:lang w:eastAsia="zh-CN"/>
              </w:rPr>
              <w:t xml:space="preserve">, </w:t>
            </w:r>
            <w:r w:rsidR="008244D4">
              <w:rPr>
                <w:lang w:eastAsia="zh-CN"/>
              </w:rPr>
              <w:t>but attribute n2NotifySubscriptionId in N2InformationNotification</w:t>
            </w:r>
            <w:r>
              <w:rPr>
                <w:lang w:eastAsia="zh-CN"/>
              </w:rPr>
              <w:t xml:space="preserve"> </w:t>
            </w:r>
            <w:r w:rsidR="008244D4">
              <w:rPr>
                <w:lang w:eastAsia="zh-CN"/>
              </w:rPr>
              <w:t xml:space="preserve">is mandatory, one solution to solve this issue is to set n2NotifySubscriptionId a constant string when </w:t>
            </w:r>
            <w:r w:rsidR="008244D4">
              <w:t>notification URI is retrieved from NRF</w:t>
            </w:r>
            <w:r w:rsidR="008244D4">
              <w:rPr>
                <w:lang w:eastAsia="zh-CN"/>
              </w:rPr>
              <w:t>.</w:t>
            </w:r>
          </w:p>
        </w:tc>
      </w:tr>
      <w:tr w:rsidR="001E41F3" w14:paraId="4BF82B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14C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5264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0BF2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0A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1F83B0" w14:textId="717CD616" w:rsidR="00D0255C" w:rsidRDefault="003876B1" w:rsidP="003876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a text </w:t>
            </w:r>
            <w:r>
              <w:rPr>
                <w:lang w:eastAsia="zh-CN"/>
              </w:rPr>
              <w:t>in N2InformationNotification</w:t>
            </w:r>
            <w:r>
              <w:t xml:space="preserve"> to describe that value of </w:t>
            </w:r>
            <w:r>
              <w:rPr>
                <w:lang w:eastAsia="zh-CN"/>
              </w:rPr>
              <w:t xml:space="preserve">n2NotifySubscriptionId will be set </w:t>
            </w:r>
            <w:r w:rsidRPr="003876B1">
              <w:rPr>
                <w:lang w:eastAsia="zh-CN"/>
              </w:rPr>
              <w:t>"implicit"</w:t>
            </w:r>
            <w:r>
              <w:rPr>
                <w:lang w:eastAsia="zh-CN"/>
              </w:rPr>
              <w:t xml:space="preserve"> when </w:t>
            </w:r>
            <w:r w:rsidRPr="003876B1">
              <w:rPr>
                <w:lang w:eastAsia="zh-CN"/>
              </w:rPr>
              <w:t>the notification is due to an implicit subscription via NRF</w:t>
            </w:r>
            <w:r w:rsidR="001279D1">
              <w:t>.</w:t>
            </w:r>
          </w:p>
        </w:tc>
      </w:tr>
      <w:tr w:rsidR="001E41F3" w14:paraId="756172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FD9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371D06" w14:textId="77777777" w:rsidR="001E41F3" w:rsidRPr="00805E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7CD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739D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68158" w14:textId="6C1C38E5" w:rsidR="001E41F3" w:rsidRDefault="001C66DD" w:rsidP="00D409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errors</w:t>
            </w:r>
            <w:r w:rsidR="00D40918">
              <w:t xml:space="preserve"> in the existing definition can't cover scenario where N2 notification URI is retrieve from NRF</w:t>
            </w:r>
            <w:r w:rsidR="00275989">
              <w:t>.</w:t>
            </w:r>
          </w:p>
        </w:tc>
      </w:tr>
      <w:tr w:rsidR="001E41F3" w14:paraId="0FE157C5" w14:textId="77777777" w:rsidTr="00547111">
        <w:tc>
          <w:tcPr>
            <w:tcW w:w="2694" w:type="dxa"/>
            <w:gridSpan w:val="2"/>
          </w:tcPr>
          <w:p w14:paraId="7722E2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4DB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4AFFC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0CD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F26A8" w14:textId="632553AB" w:rsidR="001E41F3" w:rsidRDefault="003876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.1.6.2.14</w:t>
            </w:r>
          </w:p>
        </w:tc>
      </w:tr>
      <w:tr w:rsidR="001E41F3" w14:paraId="628E20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456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A56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FA3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3E0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6C8C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641A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5A8D1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E3F30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78C9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66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E72ED5" w14:textId="028B9C4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C7D77" w14:textId="40F8374D" w:rsidR="001E41F3" w:rsidRDefault="00387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6621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120C90" w14:textId="77F3785A" w:rsidR="001E41F3" w:rsidRDefault="003876B1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4A6DC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1A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2FF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1F54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CC1E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92AA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3C86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385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C55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6A06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A50F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515B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0645F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CDF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EB3B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31996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A176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DE2C6" w14:textId="77DBEEBB" w:rsidR="001E41F3" w:rsidRDefault="003876B1" w:rsidP="00C14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won't introduce any impact on OpenAPI specification files.</w:t>
            </w:r>
          </w:p>
        </w:tc>
      </w:tr>
      <w:tr w:rsidR="008863B9" w:rsidRPr="008863B9" w14:paraId="61FFA13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D6C53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5946D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F0E55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D87F2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3535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9BA9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B32A8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726B76" w14:textId="080B1ABB" w:rsidR="00275989" w:rsidRDefault="001C66DD" w:rsidP="00275989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lastRenderedPageBreak/>
        <w:t>*************************</w:t>
      </w:r>
      <w:r w:rsidR="003876B1" w:rsidRPr="003876B1">
        <w:rPr>
          <w:noProof/>
          <w:sz w:val="24"/>
          <w:szCs w:val="24"/>
          <w:highlight w:val="yellow"/>
          <w:lang w:eastAsia="zh-CN"/>
        </w:rPr>
        <w:t xml:space="preserve"> </w:t>
      </w:r>
      <w:r w:rsidR="003876B1">
        <w:rPr>
          <w:noProof/>
          <w:sz w:val="24"/>
          <w:szCs w:val="24"/>
          <w:highlight w:val="yellow"/>
          <w:lang w:eastAsia="zh-CN"/>
        </w:rPr>
        <w:t>The start</w:t>
      </w:r>
      <w:r w:rsidR="003876B1" w:rsidRPr="00964AD4">
        <w:rPr>
          <w:noProof/>
          <w:sz w:val="24"/>
          <w:szCs w:val="24"/>
          <w:highlight w:val="yellow"/>
          <w:lang w:eastAsia="zh-CN"/>
        </w:rPr>
        <w:t xml:space="preserve"> of changes</w:t>
      </w:r>
      <w:r w:rsidR="003876B1"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="00275989"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050E768D" w14:textId="77777777" w:rsidR="00D6547E" w:rsidRDefault="00D6547E" w:rsidP="00D6547E">
      <w:pPr>
        <w:pStyle w:val="5"/>
        <w:rPr>
          <w:lang w:eastAsia="zh-CN"/>
        </w:rPr>
      </w:pPr>
      <w:bookmarkStart w:id="3" w:name="_Toc45030544"/>
      <w:bookmarkStart w:id="4" w:name="_Toc43207797"/>
      <w:bookmarkStart w:id="5" w:name="_Toc34124673"/>
      <w:bookmarkStart w:id="6" w:name="_Toc25156371"/>
      <w:r>
        <w:lastRenderedPageBreak/>
        <w:t>6.1.6.2.14</w:t>
      </w:r>
      <w:r>
        <w:tab/>
        <w:t xml:space="preserve">Type: </w:t>
      </w:r>
      <w:r>
        <w:rPr>
          <w:lang w:eastAsia="zh-CN"/>
        </w:rPr>
        <w:t>N2InformationNotification</w:t>
      </w:r>
      <w:bookmarkEnd w:id="3"/>
      <w:bookmarkEnd w:id="4"/>
      <w:bookmarkEnd w:id="5"/>
      <w:bookmarkEnd w:id="6"/>
    </w:p>
    <w:p w14:paraId="16E6C416" w14:textId="77777777" w:rsidR="00D6547E" w:rsidRDefault="00D6547E" w:rsidP="00D6547E">
      <w:pPr>
        <w:pStyle w:val="TH"/>
      </w:pPr>
      <w:r>
        <w:rPr>
          <w:noProof/>
        </w:rPr>
        <w:t>Table </w:t>
      </w:r>
      <w:r>
        <w:t>6.1.6.2.14-1: Definition</w:t>
      </w:r>
      <w:r>
        <w:rPr>
          <w:noProof/>
        </w:rPr>
        <w:t xml:space="preserve"> of type </w:t>
      </w:r>
      <w:r>
        <w:rPr>
          <w:lang w:eastAsia="zh-CN"/>
        </w:rPr>
        <w:t>N2InformationNotification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5"/>
        <w:gridCol w:w="1856"/>
        <w:gridCol w:w="385"/>
        <w:gridCol w:w="1114"/>
        <w:gridCol w:w="3162"/>
        <w:gridCol w:w="1356"/>
      </w:tblGrid>
      <w:tr w:rsidR="00D6547E" w14:paraId="76B6C93F" w14:textId="77777777" w:rsidTr="00D6547E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D30B2" w14:textId="77777777" w:rsidR="00D6547E" w:rsidRDefault="00D6547E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41F90C" w14:textId="77777777" w:rsidR="00D6547E" w:rsidRDefault="00D6547E">
            <w:pPr>
              <w:pStyle w:val="TAH"/>
            </w:pPr>
            <w:r>
              <w:t>Data type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FC4024" w14:textId="77777777" w:rsidR="00D6547E" w:rsidRDefault="00D6547E">
            <w:pPr>
              <w:pStyle w:val="TAH"/>
            </w:pPr>
            <w:r>
              <w:t>P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56572" w14:textId="77777777" w:rsidR="00D6547E" w:rsidRDefault="00D6547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817B05" w14:textId="77777777" w:rsidR="00D6547E" w:rsidRDefault="00D6547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90F8F" w14:textId="77777777" w:rsidR="00D6547E" w:rsidRDefault="00D6547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6547E" w14:paraId="653245AD" w14:textId="77777777" w:rsidTr="00D6547E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7B8F" w14:textId="77777777" w:rsidR="00D6547E" w:rsidRDefault="00D654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n2NotifySubscriptionId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F896" w14:textId="77777777" w:rsidR="00D6547E" w:rsidRDefault="00D654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71F4" w14:textId="77777777" w:rsidR="00D6547E" w:rsidRDefault="00D654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60DA" w14:textId="77777777" w:rsidR="00D6547E" w:rsidRDefault="00D654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626A" w14:textId="0DE126AA" w:rsidR="00D6547E" w:rsidRDefault="00D654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subscription Id for which the notification is generated. The NF Service Consumer uses this to co-relate the notification against a corresponding subscription.</w:t>
            </w:r>
            <w:ins w:id="7" w:author="CT4#99e huawei v0" w:date="2020-08-07T12:05:00Z">
              <w:r>
                <w:rPr>
                  <w:rFonts w:cs="Arial"/>
                  <w:szCs w:val="18"/>
                  <w:lang w:eastAsia="zh-CN"/>
                </w:rPr>
                <w:t xml:space="preserve"> If the notification is due to an implicit subscription via NRF, then the value shall be set as "implicit".</w:t>
              </w:r>
            </w:ins>
          </w:p>
          <w:p w14:paraId="4E244078" w14:textId="77777777" w:rsidR="00D6547E" w:rsidRDefault="00D654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t>uring the AMF planned removal procedure with UDSF deployed procedure, this IE shall be set to "" (empty string) and be ignored by the NF Service Consumer.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0BC4" w14:textId="77777777" w:rsidR="00D6547E" w:rsidRDefault="00D6547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6547E" w14:paraId="4AE69892" w14:textId="77777777" w:rsidTr="00D6547E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F821" w14:textId="77777777" w:rsidR="00D6547E" w:rsidRDefault="00D6547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n2InfoContainer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F49C" w14:textId="77777777" w:rsidR="00D6547E" w:rsidRDefault="00D6547E">
            <w:pPr>
              <w:pStyle w:val="TAL"/>
            </w:pPr>
            <w:r>
              <w:rPr>
                <w:lang w:val="en-US"/>
              </w:rPr>
              <w:t>N2InfoContainer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F0B9" w14:textId="77777777" w:rsidR="00D6547E" w:rsidRDefault="00D654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99D6" w14:textId="77777777" w:rsidR="00D6547E" w:rsidRDefault="00D654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7C29" w14:textId="77777777" w:rsidR="00D6547E" w:rsidRDefault="00D654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present, except during </w:t>
            </w:r>
            <w:r>
              <w:t>Inter NG-RAN node N2 based handover procedure (see clause 5.2.2.3.6.2).</w:t>
            </w:r>
          </w:p>
          <w:p w14:paraId="3DBB0D6E" w14:textId="77777777" w:rsidR="00D6547E" w:rsidRDefault="00D6547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BFF1B50" w14:textId="77777777" w:rsidR="00D6547E" w:rsidRDefault="00D654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N2 information related to the corresponding N2 information class.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AA8D" w14:textId="77777777" w:rsidR="00D6547E" w:rsidRDefault="00D6547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6547E" w14:paraId="6224FDBF" w14:textId="77777777" w:rsidTr="00D6547E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7FF78" w14:textId="77777777" w:rsidR="00D6547E" w:rsidRDefault="00D6547E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toReleaseSessionList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5DB0" w14:textId="77777777" w:rsidR="00D6547E" w:rsidRDefault="00D6547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PduSessionId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DA2A" w14:textId="77777777" w:rsidR="00D6547E" w:rsidRDefault="00D654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6410" w14:textId="77777777" w:rsidR="00D6547E" w:rsidRDefault="00D654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7561" w14:textId="77777777" w:rsidR="00D6547E" w:rsidRDefault="00D654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during N2 based handover procedure, if there are any PDU session(s) associated with Network Slice(s) which become no longer available.</w:t>
            </w:r>
          </w:p>
          <w:p w14:paraId="4ACEF396" w14:textId="77777777" w:rsidR="00D6547E" w:rsidRDefault="00D6547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063AA52" w14:textId="77777777" w:rsidR="00D6547E" w:rsidRDefault="00D654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include all the PDU session(s) associated with no longer available S-NSSAI(s).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C3B0" w14:textId="77777777" w:rsidR="00D6547E" w:rsidRDefault="00D6547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6547E" w14:paraId="5B60A8B3" w14:textId="77777777" w:rsidTr="00D6547E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6331" w14:textId="77777777" w:rsidR="00D6547E" w:rsidRDefault="00D6547E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lcsCorrelationId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1F0D" w14:textId="77777777" w:rsidR="00D6547E" w:rsidRDefault="00D6547E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CorrelationID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FDCE" w14:textId="77777777" w:rsidR="00D6547E" w:rsidRDefault="00D654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97A3" w14:textId="77777777" w:rsidR="00D6547E" w:rsidRDefault="00D654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0CDA" w14:textId="77777777" w:rsidR="00D6547E" w:rsidRDefault="00D654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present, if an LCS correlation identifier is received in corresponding N1/N2 Message Transfer service operation.</w:t>
            </w:r>
          </w:p>
          <w:p w14:paraId="0D08C95C" w14:textId="77777777" w:rsidR="00D6547E" w:rsidRDefault="00D6547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52190CF" w14:textId="77777777" w:rsidR="00D6547E" w:rsidRDefault="00D654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carry the LCS correlation identifier.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2C7E" w14:textId="77777777" w:rsidR="00D6547E" w:rsidRDefault="00D6547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6547E" w14:paraId="6B4C9D65" w14:textId="77777777" w:rsidTr="00D6547E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CD72" w14:textId="77777777" w:rsidR="00D6547E" w:rsidRDefault="00D6547E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notifyReason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4FE7" w14:textId="77777777" w:rsidR="00D6547E" w:rsidRDefault="00D6547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N2InfoNotifyReason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2151" w14:textId="77777777" w:rsidR="00D6547E" w:rsidRDefault="00D654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F671" w14:textId="77777777" w:rsidR="00D6547E" w:rsidRDefault="00D654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3AF8" w14:textId="77777777" w:rsidR="00D6547E" w:rsidRDefault="00D654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present, if "</w:t>
            </w:r>
            <w:r>
              <w:rPr>
                <w:lang w:val="en-US"/>
              </w:rPr>
              <w:t>n2InfoContainer" attribute is not present; this IE may be present otherwise.</w:t>
            </w:r>
          </w:p>
          <w:p w14:paraId="00E427EB" w14:textId="77777777" w:rsidR="00D6547E" w:rsidRDefault="00D6547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BDC2475" w14:textId="77777777" w:rsidR="00D6547E" w:rsidRDefault="00D654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indicates the reason for the N2 information notification.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7E49" w14:textId="77777777" w:rsidR="00D6547E" w:rsidRDefault="00D6547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6547E" w14:paraId="57A52C79" w14:textId="77777777" w:rsidTr="00D6547E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1497" w14:textId="77777777" w:rsidR="00D6547E" w:rsidRDefault="00D6547E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smfChangeInfoList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CA16" w14:textId="77777777" w:rsidR="00D6547E" w:rsidRDefault="00D6547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SmfChangeInfo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70C1" w14:textId="77777777" w:rsidR="00D6547E" w:rsidRDefault="00D654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6FE2" w14:textId="77777777" w:rsidR="00D6547E" w:rsidRDefault="00D654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0DCB" w14:textId="77777777" w:rsidR="00D6547E" w:rsidRDefault="00D654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during N2 based handover procedure, if there is I-SMF or V-SMF change or removal for the related PDU session(s).</w:t>
            </w:r>
          </w:p>
          <w:p w14:paraId="56CACC4F" w14:textId="77777777" w:rsidR="00D6547E" w:rsidRDefault="00D6547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D0CC8F1" w14:textId="77777777" w:rsidR="00D6547E" w:rsidRDefault="00D654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indicate the I-SMF/V-SMF situation after successful HO complete.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5A204" w14:textId="77777777" w:rsidR="00D6547E" w:rsidRDefault="00D654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DTSSA</w:t>
            </w:r>
          </w:p>
        </w:tc>
      </w:tr>
      <w:tr w:rsidR="00D6547E" w14:paraId="13BFC00E" w14:textId="77777777" w:rsidTr="00D6547E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008F" w14:textId="77777777" w:rsidR="00D6547E" w:rsidRDefault="00D6547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ranNodeId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6FA7" w14:textId="77777777" w:rsidR="00D6547E" w:rsidRDefault="00D6547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GlobalRanNodeId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1D54" w14:textId="77777777" w:rsidR="00D6547E" w:rsidRDefault="00D654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FA2E" w14:textId="77777777" w:rsidR="00D6547E" w:rsidRDefault="00D654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8850" w14:textId="77777777" w:rsidR="00D6547E" w:rsidRDefault="00D6547E">
            <w:pPr>
              <w:pStyle w:val="TAL"/>
            </w:pPr>
            <w:r>
              <w:t>This IE shall be present during the AMF planned removal procedure with UDSF deployed procedure.</w:t>
            </w:r>
          </w:p>
          <w:p w14:paraId="6387111E" w14:textId="77777777" w:rsidR="00D6547E" w:rsidRDefault="00D6547E">
            <w:pPr>
              <w:pStyle w:val="TAL"/>
            </w:pPr>
            <w:r>
              <w:t xml:space="preserve">When present, it shall contain the Global RAN Node ID. The IE shall contain either the </w:t>
            </w:r>
            <w:proofErr w:type="spellStart"/>
            <w:r>
              <w:t>gNB</w:t>
            </w:r>
            <w:proofErr w:type="spellEnd"/>
            <w:r>
              <w:t xml:space="preserve"> ID or the NG-</w:t>
            </w:r>
            <w:proofErr w:type="spellStart"/>
            <w:r>
              <w:t>eNB</w:t>
            </w:r>
            <w:proofErr w:type="spellEnd"/>
            <w:r>
              <w:t xml:space="preserve"> ID.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A49B" w14:textId="77777777" w:rsidR="00D6547E" w:rsidRDefault="00D6547E">
            <w:pPr>
              <w:pStyle w:val="TAL"/>
            </w:pPr>
          </w:p>
        </w:tc>
      </w:tr>
      <w:tr w:rsidR="00D6547E" w14:paraId="04591568" w14:textId="77777777" w:rsidTr="00D6547E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8239" w14:textId="77777777" w:rsidR="00D6547E" w:rsidRDefault="00D6547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initialAmfName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93D4" w14:textId="77777777" w:rsidR="00D6547E" w:rsidRDefault="00D6547E">
            <w:pPr>
              <w:pStyle w:val="TAL"/>
              <w:rPr>
                <w:lang w:eastAsia="zh-CN"/>
              </w:rPr>
            </w:pPr>
            <w:proofErr w:type="spellStart"/>
            <w:r>
              <w:t>AmfName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2506" w14:textId="77777777" w:rsidR="00D6547E" w:rsidRDefault="00D654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3E81" w14:textId="77777777" w:rsidR="00D6547E" w:rsidRDefault="00D654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C74A" w14:textId="77777777" w:rsidR="00D6547E" w:rsidRDefault="00D6547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be present d</w:t>
            </w:r>
            <w:r>
              <w:t>uring the AMF planned removal procedure with UDSF deployed procedure.</w:t>
            </w:r>
          </w:p>
          <w:p w14:paraId="430C0EFD" w14:textId="77777777" w:rsidR="00D6547E" w:rsidRDefault="00D654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it shall contain the AMF Name of the initial AMF.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E716" w14:textId="77777777" w:rsidR="00D6547E" w:rsidRDefault="00D6547E">
            <w:pPr>
              <w:pStyle w:val="TAL"/>
            </w:pPr>
          </w:p>
        </w:tc>
      </w:tr>
      <w:tr w:rsidR="00D6547E" w14:paraId="1EF8CE65" w14:textId="77777777" w:rsidTr="00D6547E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E529" w14:textId="77777777" w:rsidR="00D6547E" w:rsidRDefault="00D654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anN2IPv4Addr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4070" w14:textId="77777777" w:rsidR="00D6547E" w:rsidRDefault="00D6547E">
            <w:pPr>
              <w:pStyle w:val="TAL"/>
            </w:pPr>
            <w:r>
              <w:t>Ipv4Addr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F1422" w14:textId="77777777" w:rsidR="00D6547E" w:rsidRDefault="00D654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112E" w14:textId="77777777" w:rsidR="00D6547E" w:rsidRDefault="00D654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C75D" w14:textId="77777777" w:rsidR="00D6547E" w:rsidRDefault="00D654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d</w:t>
            </w:r>
            <w:r>
              <w:t>uring the AMF planned removal procedure with UDSF deployed procedure, i</w:t>
            </w:r>
            <w:r>
              <w:rPr>
                <w:rFonts w:cs="Arial"/>
                <w:szCs w:val="18"/>
                <w:lang w:eastAsia="zh-CN"/>
              </w:rPr>
              <w:t>f the Access Network N2 interface is using IPv4 address.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F05C" w14:textId="77777777" w:rsidR="00D6547E" w:rsidRDefault="00D6547E">
            <w:pPr>
              <w:pStyle w:val="TAL"/>
            </w:pPr>
          </w:p>
        </w:tc>
      </w:tr>
      <w:tr w:rsidR="00D6547E" w14:paraId="7B1046E6" w14:textId="77777777" w:rsidTr="00D6547E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AB6B" w14:textId="77777777" w:rsidR="00D6547E" w:rsidRDefault="00D654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anN2IPv6Addr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0096" w14:textId="77777777" w:rsidR="00D6547E" w:rsidRDefault="00D6547E">
            <w:pPr>
              <w:pStyle w:val="TAL"/>
            </w:pPr>
            <w:r>
              <w:t>Ipv6Addr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E56BB" w14:textId="77777777" w:rsidR="00D6547E" w:rsidRDefault="00D654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0E6A" w14:textId="77777777" w:rsidR="00D6547E" w:rsidRDefault="00D654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C11C" w14:textId="77777777" w:rsidR="00D6547E" w:rsidRDefault="00D654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d</w:t>
            </w:r>
            <w:r>
              <w:t xml:space="preserve">uring the AMF planned removal procedure with UDSF deployed procedure, if </w:t>
            </w:r>
            <w:r>
              <w:rPr>
                <w:rFonts w:cs="Arial"/>
                <w:szCs w:val="18"/>
                <w:lang w:eastAsia="zh-CN"/>
              </w:rPr>
              <w:t>the Access Network N2 interface is using IPv6 address.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4FC0" w14:textId="77777777" w:rsidR="00D6547E" w:rsidRDefault="00D6547E">
            <w:pPr>
              <w:pStyle w:val="TAL"/>
            </w:pPr>
          </w:p>
        </w:tc>
      </w:tr>
      <w:tr w:rsidR="00D6547E" w14:paraId="4F0C1016" w14:textId="77777777" w:rsidTr="00D6547E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D0B4" w14:textId="77777777" w:rsidR="00D6547E" w:rsidRDefault="00D6547E">
            <w:pPr>
              <w:pStyle w:val="TAL"/>
              <w:rPr>
                <w:lang w:eastAsia="zh-CN"/>
              </w:rPr>
            </w:pPr>
            <w:proofErr w:type="spellStart"/>
            <w:r>
              <w:t>guami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59A3" w14:textId="77777777" w:rsidR="00D6547E" w:rsidRDefault="00D6547E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EB0A9" w14:textId="77777777" w:rsidR="00D6547E" w:rsidRDefault="00D6547E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1331" w14:textId="77777777" w:rsidR="00D6547E" w:rsidRDefault="00D6547E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29CD" w14:textId="77777777" w:rsidR="00D6547E" w:rsidRDefault="00D654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t>during Location Services procedures (see clause 5.2.2.3.6.3) and it may be present otherwise</w:t>
            </w:r>
            <w:r>
              <w:rPr>
                <w:rFonts w:cs="Arial"/>
                <w:szCs w:val="18"/>
              </w:rPr>
              <w:t>.</w:t>
            </w:r>
          </w:p>
          <w:p w14:paraId="3C955FA3" w14:textId="77777777" w:rsidR="00D6547E" w:rsidRDefault="00D6547E">
            <w:pPr>
              <w:pStyle w:val="TAL"/>
              <w:rPr>
                <w:rFonts w:cs="Arial"/>
                <w:szCs w:val="18"/>
              </w:rPr>
            </w:pPr>
          </w:p>
          <w:p w14:paraId="4982B29A" w14:textId="77777777" w:rsidR="00D6547E" w:rsidRDefault="00D654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contain the GUAMI serving the UE.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953D" w14:textId="77777777" w:rsidR="00D6547E" w:rsidRDefault="00D6547E">
            <w:pPr>
              <w:pStyle w:val="TAL"/>
            </w:pPr>
          </w:p>
        </w:tc>
      </w:tr>
    </w:tbl>
    <w:p w14:paraId="05E5E261" w14:textId="77777777" w:rsidR="00F24140" w:rsidRPr="00D6547E" w:rsidRDefault="00F24140" w:rsidP="00F24140">
      <w:pPr>
        <w:rPr>
          <w:noProof/>
          <w:lang w:val="en-US" w:eastAsia="zh-CN"/>
        </w:rPr>
      </w:pPr>
    </w:p>
    <w:p w14:paraId="5FF2177D" w14:textId="77777777"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D77185" w14:textId="77777777" w:rsidR="003F3159" w:rsidRDefault="003F3159">
      <w:r>
        <w:separator/>
      </w:r>
    </w:p>
  </w:endnote>
  <w:endnote w:type="continuationSeparator" w:id="0">
    <w:p w14:paraId="090C9F0B" w14:textId="77777777" w:rsidR="003F3159" w:rsidRDefault="003F3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BB9D90" w14:textId="77777777" w:rsidR="003F3159" w:rsidRDefault="003F3159">
      <w:r>
        <w:separator/>
      </w:r>
    </w:p>
  </w:footnote>
  <w:footnote w:type="continuationSeparator" w:id="0">
    <w:p w14:paraId="3D92B428" w14:textId="77777777" w:rsidR="003F3159" w:rsidRDefault="003F31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A6EF" w14:textId="77777777" w:rsidR="00610238" w:rsidRDefault="00610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C388AD" w14:textId="77777777" w:rsidR="00610238" w:rsidRDefault="006102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1AC87" w14:textId="77777777" w:rsidR="00610238" w:rsidRDefault="006102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3EBD56" w14:textId="77777777" w:rsidR="00610238" w:rsidRDefault="0061023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9e huawei v0">
    <w15:presenceInfo w15:providerId="None" w15:userId="CT4#99e huawei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54DBA"/>
    <w:rsid w:val="000676D1"/>
    <w:rsid w:val="000A1F6F"/>
    <w:rsid w:val="000A6394"/>
    <w:rsid w:val="000B7FED"/>
    <w:rsid w:val="000C038A"/>
    <w:rsid w:val="000C6598"/>
    <w:rsid w:val="000E4EAC"/>
    <w:rsid w:val="001039BB"/>
    <w:rsid w:val="00125FD2"/>
    <w:rsid w:val="001279D1"/>
    <w:rsid w:val="00145D43"/>
    <w:rsid w:val="00173C89"/>
    <w:rsid w:val="00192C46"/>
    <w:rsid w:val="00194EE2"/>
    <w:rsid w:val="001A08B3"/>
    <w:rsid w:val="001A69A1"/>
    <w:rsid w:val="001A7B60"/>
    <w:rsid w:val="001B0A95"/>
    <w:rsid w:val="001B52F0"/>
    <w:rsid w:val="001B7A65"/>
    <w:rsid w:val="001C66DD"/>
    <w:rsid w:val="001D7AF6"/>
    <w:rsid w:val="001E41F3"/>
    <w:rsid w:val="001F3027"/>
    <w:rsid w:val="001F7FCB"/>
    <w:rsid w:val="00202199"/>
    <w:rsid w:val="002058F9"/>
    <w:rsid w:val="00230172"/>
    <w:rsid w:val="00254FBB"/>
    <w:rsid w:val="0026004D"/>
    <w:rsid w:val="002640DD"/>
    <w:rsid w:val="00271E03"/>
    <w:rsid w:val="00272B5F"/>
    <w:rsid w:val="00275989"/>
    <w:rsid w:val="00275D12"/>
    <w:rsid w:val="0028112E"/>
    <w:rsid w:val="00284FEB"/>
    <w:rsid w:val="002860C4"/>
    <w:rsid w:val="0028789F"/>
    <w:rsid w:val="00293D32"/>
    <w:rsid w:val="002A02F1"/>
    <w:rsid w:val="002B5741"/>
    <w:rsid w:val="002D0DDA"/>
    <w:rsid w:val="002E67BB"/>
    <w:rsid w:val="002F3DCB"/>
    <w:rsid w:val="00300DC8"/>
    <w:rsid w:val="00304C64"/>
    <w:rsid w:val="00305409"/>
    <w:rsid w:val="00323AD3"/>
    <w:rsid w:val="003255E9"/>
    <w:rsid w:val="00346983"/>
    <w:rsid w:val="003609EF"/>
    <w:rsid w:val="0036231A"/>
    <w:rsid w:val="0036677E"/>
    <w:rsid w:val="00373170"/>
    <w:rsid w:val="00374DD4"/>
    <w:rsid w:val="003876B1"/>
    <w:rsid w:val="003B319C"/>
    <w:rsid w:val="003E1A36"/>
    <w:rsid w:val="003F3159"/>
    <w:rsid w:val="00407DA1"/>
    <w:rsid w:val="00410371"/>
    <w:rsid w:val="00414ED4"/>
    <w:rsid w:val="004242F1"/>
    <w:rsid w:val="00424FBB"/>
    <w:rsid w:val="00450E0D"/>
    <w:rsid w:val="00453176"/>
    <w:rsid w:val="00454BDB"/>
    <w:rsid w:val="004762A5"/>
    <w:rsid w:val="00487AD1"/>
    <w:rsid w:val="0049038E"/>
    <w:rsid w:val="004B75B7"/>
    <w:rsid w:val="004E1669"/>
    <w:rsid w:val="004E2BEC"/>
    <w:rsid w:val="004E7A25"/>
    <w:rsid w:val="004F6773"/>
    <w:rsid w:val="0050797C"/>
    <w:rsid w:val="0051580D"/>
    <w:rsid w:val="00547111"/>
    <w:rsid w:val="00562B75"/>
    <w:rsid w:val="00570453"/>
    <w:rsid w:val="0058198D"/>
    <w:rsid w:val="00592D74"/>
    <w:rsid w:val="005A36B2"/>
    <w:rsid w:val="005A4669"/>
    <w:rsid w:val="005C1D3D"/>
    <w:rsid w:val="005D79F0"/>
    <w:rsid w:val="005E09C2"/>
    <w:rsid w:val="005E2C44"/>
    <w:rsid w:val="006021E6"/>
    <w:rsid w:val="00610238"/>
    <w:rsid w:val="00615C77"/>
    <w:rsid w:val="00621188"/>
    <w:rsid w:val="006257ED"/>
    <w:rsid w:val="0064352E"/>
    <w:rsid w:val="00657AC6"/>
    <w:rsid w:val="006617D9"/>
    <w:rsid w:val="00665A61"/>
    <w:rsid w:val="0069409D"/>
    <w:rsid w:val="00695808"/>
    <w:rsid w:val="006A3253"/>
    <w:rsid w:val="006B46FB"/>
    <w:rsid w:val="006E21FB"/>
    <w:rsid w:val="006E32F4"/>
    <w:rsid w:val="006E62D0"/>
    <w:rsid w:val="006F2A3C"/>
    <w:rsid w:val="00730FC2"/>
    <w:rsid w:val="007648FB"/>
    <w:rsid w:val="00792342"/>
    <w:rsid w:val="00794131"/>
    <w:rsid w:val="007977A8"/>
    <w:rsid w:val="007B512A"/>
    <w:rsid w:val="007B6D61"/>
    <w:rsid w:val="007C2097"/>
    <w:rsid w:val="007D6A07"/>
    <w:rsid w:val="007E11C1"/>
    <w:rsid w:val="007E1410"/>
    <w:rsid w:val="007F7259"/>
    <w:rsid w:val="008040A8"/>
    <w:rsid w:val="0080465B"/>
    <w:rsid w:val="00805E7A"/>
    <w:rsid w:val="008119AD"/>
    <w:rsid w:val="00812231"/>
    <w:rsid w:val="008244D4"/>
    <w:rsid w:val="00827345"/>
    <w:rsid w:val="008279FA"/>
    <w:rsid w:val="008330CF"/>
    <w:rsid w:val="00850368"/>
    <w:rsid w:val="00852893"/>
    <w:rsid w:val="008626E7"/>
    <w:rsid w:val="008673B5"/>
    <w:rsid w:val="00870EE7"/>
    <w:rsid w:val="008739D8"/>
    <w:rsid w:val="00875852"/>
    <w:rsid w:val="008863B9"/>
    <w:rsid w:val="008A45A6"/>
    <w:rsid w:val="008D405A"/>
    <w:rsid w:val="008F193E"/>
    <w:rsid w:val="008F686C"/>
    <w:rsid w:val="008F68B0"/>
    <w:rsid w:val="009060F4"/>
    <w:rsid w:val="009141E6"/>
    <w:rsid w:val="009148DE"/>
    <w:rsid w:val="00917FA3"/>
    <w:rsid w:val="00941E30"/>
    <w:rsid w:val="00942128"/>
    <w:rsid w:val="00974C2A"/>
    <w:rsid w:val="009777D9"/>
    <w:rsid w:val="009904EB"/>
    <w:rsid w:val="00991B88"/>
    <w:rsid w:val="009A0342"/>
    <w:rsid w:val="009A5753"/>
    <w:rsid w:val="009A579D"/>
    <w:rsid w:val="009C7E39"/>
    <w:rsid w:val="009D6026"/>
    <w:rsid w:val="009E3297"/>
    <w:rsid w:val="009E48A9"/>
    <w:rsid w:val="009F303B"/>
    <w:rsid w:val="009F734F"/>
    <w:rsid w:val="00A13473"/>
    <w:rsid w:val="00A246B6"/>
    <w:rsid w:val="00A318E5"/>
    <w:rsid w:val="00A43F23"/>
    <w:rsid w:val="00A47E70"/>
    <w:rsid w:val="00A50CF0"/>
    <w:rsid w:val="00A57915"/>
    <w:rsid w:val="00A57A82"/>
    <w:rsid w:val="00A7671C"/>
    <w:rsid w:val="00AA2CBC"/>
    <w:rsid w:val="00AB30BC"/>
    <w:rsid w:val="00AB58A4"/>
    <w:rsid w:val="00AC5820"/>
    <w:rsid w:val="00AD1CD8"/>
    <w:rsid w:val="00AE02E6"/>
    <w:rsid w:val="00B115E5"/>
    <w:rsid w:val="00B1181D"/>
    <w:rsid w:val="00B144BD"/>
    <w:rsid w:val="00B174CC"/>
    <w:rsid w:val="00B258BB"/>
    <w:rsid w:val="00B35E26"/>
    <w:rsid w:val="00B643CC"/>
    <w:rsid w:val="00B6665B"/>
    <w:rsid w:val="00B67B97"/>
    <w:rsid w:val="00B968C8"/>
    <w:rsid w:val="00BA3EC5"/>
    <w:rsid w:val="00BA51D9"/>
    <w:rsid w:val="00BB5DFC"/>
    <w:rsid w:val="00BD279D"/>
    <w:rsid w:val="00BD5DC7"/>
    <w:rsid w:val="00BD6BB8"/>
    <w:rsid w:val="00BF05F1"/>
    <w:rsid w:val="00C14BE7"/>
    <w:rsid w:val="00C16E4D"/>
    <w:rsid w:val="00C636BF"/>
    <w:rsid w:val="00C66BA2"/>
    <w:rsid w:val="00C80E8F"/>
    <w:rsid w:val="00C8139A"/>
    <w:rsid w:val="00C87E2C"/>
    <w:rsid w:val="00C90BA3"/>
    <w:rsid w:val="00C95985"/>
    <w:rsid w:val="00C964BA"/>
    <w:rsid w:val="00CB006F"/>
    <w:rsid w:val="00CB2C8D"/>
    <w:rsid w:val="00CB61C3"/>
    <w:rsid w:val="00CC2F1B"/>
    <w:rsid w:val="00CC5026"/>
    <w:rsid w:val="00CC68D0"/>
    <w:rsid w:val="00CF162F"/>
    <w:rsid w:val="00D0255C"/>
    <w:rsid w:val="00D02594"/>
    <w:rsid w:val="00D03F9A"/>
    <w:rsid w:val="00D06D51"/>
    <w:rsid w:val="00D24991"/>
    <w:rsid w:val="00D308BF"/>
    <w:rsid w:val="00D40918"/>
    <w:rsid w:val="00D47044"/>
    <w:rsid w:val="00D50255"/>
    <w:rsid w:val="00D6547E"/>
    <w:rsid w:val="00D66520"/>
    <w:rsid w:val="00D74F5A"/>
    <w:rsid w:val="00D87AF5"/>
    <w:rsid w:val="00DA6E0A"/>
    <w:rsid w:val="00DB1448"/>
    <w:rsid w:val="00DB3C0C"/>
    <w:rsid w:val="00DC08C8"/>
    <w:rsid w:val="00DE34CF"/>
    <w:rsid w:val="00DE50D3"/>
    <w:rsid w:val="00DF6076"/>
    <w:rsid w:val="00E02F47"/>
    <w:rsid w:val="00E13F3D"/>
    <w:rsid w:val="00E267F7"/>
    <w:rsid w:val="00E31AB0"/>
    <w:rsid w:val="00E3247B"/>
    <w:rsid w:val="00E34898"/>
    <w:rsid w:val="00E43F8B"/>
    <w:rsid w:val="00E52694"/>
    <w:rsid w:val="00E548ED"/>
    <w:rsid w:val="00E8079D"/>
    <w:rsid w:val="00E82537"/>
    <w:rsid w:val="00EB09B7"/>
    <w:rsid w:val="00EB4EBF"/>
    <w:rsid w:val="00EB6844"/>
    <w:rsid w:val="00EC2A44"/>
    <w:rsid w:val="00EC3BEF"/>
    <w:rsid w:val="00ED531C"/>
    <w:rsid w:val="00EE7D7C"/>
    <w:rsid w:val="00EF498B"/>
    <w:rsid w:val="00F24140"/>
    <w:rsid w:val="00F25D98"/>
    <w:rsid w:val="00F300FB"/>
    <w:rsid w:val="00F4442D"/>
    <w:rsid w:val="00F45DC5"/>
    <w:rsid w:val="00F5369D"/>
    <w:rsid w:val="00F70F9D"/>
    <w:rsid w:val="00F94520"/>
    <w:rsid w:val="00FA534F"/>
    <w:rsid w:val="00FB6386"/>
    <w:rsid w:val="00FC4D5F"/>
    <w:rsid w:val="00FC615D"/>
    <w:rsid w:val="00FD13DF"/>
    <w:rsid w:val="00FE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9FBE9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F45D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5DC5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D025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217DF-B8C3-45A9-BE5F-6406ED379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1856</TotalTime>
  <Pages>1</Pages>
  <Words>847</Words>
  <Characters>4832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CT4#99e huawei v0</cp:lastModifiedBy>
  <cp:revision>123</cp:revision>
  <cp:lastPrinted>1900-01-01T08:00:00Z</cp:lastPrinted>
  <dcterms:created xsi:type="dcterms:W3CDTF">2020-05-08T02:37:00Z</dcterms:created>
  <dcterms:modified xsi:type="dcterms:W3CDTF">2020-08-11T12:26:00Z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(3)USjwQ69Xy0J3sqikJzxswon47qNtySyBViXz3YYGjormuC5gizP1yN6Wh6m4eXJTC/xbhTqR
jAikqdpb+ePniuJba7cHEf6MQ9x/7nG0uQPFHtNAQPBzQNIORLdQerQKgzzUfJKUvKnd+Vx2
x2qFcLI086RhVt68PSQ8TsnPCj2hHZGw5BFEnDn6tgurijmG/oxKB3iIV+rBrq3RaACKe/mj
9hX2A16ysr4Jw83x4a</vt:lpwstr>
  </property>
  <property fmtid="{D5CDD505-2E9C-101B-9397-08002B2CF9AE}" pid="22" name="_2015_ms_pID_7253431">
    <vt:lpwstr>6Enh9K0Wkbe3eyIB+UzsaOYHmPX6gvYwccSF9azi93+Y4xVMzhdxVr
IYcVRcL/OEy6r2PtS3k0cc/O+vEBE4ogo69QypSYsevGMQ/EeR3RexP9FLPPHa5lpnQLDKgp
pI1jMzSZQ9Fspv0KUviH6lKfvT11ATZQVWL9pgOzNhpcXGtILn7Xm3ZbwC61aj5OB9tUmt/r
R1j9AM8XeD+F+MmjR22beigO4nPpINcC+PW4</vt:lpwstr>
  </property>
  <property fmtid="{D5CDD505-2E9C-101B-9397-08002B2CF9AE}" pid="23" name="_2015_ms_pID_7253432">
    <vt:lpwstr>WQ==</vt:lpwstr>
  </property>
</Properties>
</file>